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666A17">
        <w:rPr>
          <w:b/>
          <w:noProof/>
          <w:sz w:val="24"/>
        </w:rPr>
        <w:t>8</w:t>
      </w:r>
      <w:r>
        <w:rPr>
          <w:b/>
          <w:noProof/>
          <w:sz w:val="24"/>
        </w:rPr>
        <w:tab/>
        <w:t>S6-1</w:t>
      </w:r>
      <w:r w:rsidR="00666A17">
        <w:rPr>
          <w:b/>
          <w:noProof/>
          <w:sz w:val="24"/>
        </w:rPr>
        <w:t>9</w:t>
      </w:r>
      <w:r w:rsidR="002E46DF">
        <w:rPr>
          <w:b/>
          <w:noProof/>
          <w:sz w:val="24"/>
        </w:rPr>
        <w:t>0299</w:t>
      </w:r>
    </w:p>
    <w:p w:rsidR="00521377" w:rsidRPr="00BC1240" w:rsidRDefault="00666A17" w:rsidP="005A6027">
      <w:pPr>
        <w:pStyle w:val="CRCoverPage"/>
        <w:tabs>
          <w:tab w:val="right" w:pos="9639"/>
        </w:tabs>
        <w:spacing w:after="0"/>
        <w:rPr>
          <w:b/>
          <w:noProof/>
          <w:sz w:val="24"/>
        </w:rPr>
      </w:pPr>
      <w:r>
        <w:rPr>
          <w:rFonts w:cs="Arial"/>
          <w:b/>
          <w:bCs/>
          <w:sz w:val="22"/>
        </w:rPr>
        <w:t>Kochi</w:t>
      </w:r>
      <w:r w:rsidRPr="00666A17">
        <w:rPr>
          <w:rFonts w:cs="Arial"/>
          <w:b/>
          <w:bCs/>
          <w:sz w:val="22"/>
        </w:rPr>
        <w:t>, India, 2</w:t>
      </w:r>
      <w:r>
        <w:rPr>
          <w:rFonts w:cs="Arial"/>
          <w:b/>
          <w:bCs/>
          <w:sz w:val="22"/>
        </w:rPr>
        <w:t>1</w:t>
      </w:r>
      <w:r w:rsidRPr="00666A17">
        <w:rPr>
          <w:rFonts w:cs="Arial"/>
          <w:b/>
          <w:bCs/>
          <w:sz w:val="22"/>
          <w:vertAlign w:val="superscript"/>
        </w:rPr>
        <w:t>st</w:t>
      </w:r>
      <w:r w:rsidRPr="00666A17">
        <w:rPr>
          <w:rFonts w:cs="Arial"/>
          <w:b/>
          <w:bCs/>
          <w:sz w:val="22"/>
        </w:rPr>
        <w:t xml:space="preserve"> – 2</w:t>
      </w:r>
      <w:r>
        <w:rPr>
          <w:rFonts w:cs="Arial"/>
          <w:b/>
          <w:bCs/>
          <w:sz w:val="22"/>
        </w:rPr>
        <w:t>5</w:t>
      </w:r>
      <w:r w:rsidRPr="00666A17">
        <w:rPr>
          <w:rFonts w:cs="Arial"/>
          <w:b/>
          <w:bCs/>
          <w:sz w:val="22"/>
          <w:vertAlign w:val="superscript"/>
        </w:rPr>
        <w:t>th</w:t>
      </w:r>
      <w:r w:rsidRPr="00666A17">
        <w:rPr>
          <w:rFonts w:cs="Arial"/>
          <w:b/>
          <w:bCs/>
          <w:sz w:val="22"/>
        </w:rPr>
        <w:t xml:space="preserve"> </w:t>
      </w:r>
      <w:r>
        <w:rPr>
          <w:rFonts w:cs="Arial"/>
          <w:b/>
          <w:bCs/>
          <w:sz w:val="22"/>
        </w:rPr>
        <w:t>January</w:t>
      </w:r>
      <w:r w:rsidRPr="00666A17">
        <w:rPr>
          <w:rFonts w:cs="Arial"/>
          <w:b/>
          <w:bCs/>
          <w:sz w:val="22"/>
        </w:rPr>
        <w:t xml:space="preserve"> 201</w:t>
      </w:r>
      <w:r>
        <w:rPr>
          <w:rFonts w:cs="Arial"/>
          <w:b/>
          <w:bCs/>
          <w:sz w:val="22"/>
        </w:rPr>
        <w:t>9</w:t>
      </w:r>
      <w:r w:rsidR="00521377">
        <w:rPr>
          <w:b/>
          <w:noProof/>
          <w:sz w:val="24"/>
        </w:rPr>
        <w:tab/>
      </w:r>
      <w:r w:rsidR="00521377" w:rsidRPr="009843A5">
        <w:rPr>
          <w:b/>
          <w:noProof/>
          <w:color w:val="7F7F7F" w:themeColor="text1" w:themeTint="80"/>
          <w:sz w:val="24"/>
        </w:rPr>
        <w:t>(revision of S6-1</w:t>
      </w:r>
      <w:r w:rsidRPr="009843A5">
        <w:rPr>
          <w:b/>
          <w:noProof/>
          <w:color w:val="7F7F7F" w:themeColor="text1" w:themeTint="80"/>
          <w:sz w:val="24"/>
        </w:rPr>
        <w:t>9</w:t>
      </w:r>
      <w:r w:rsidR="002E46DF">
        <w:rPr>
          <w:b/>
          <w:noProof/>
          <w:color w:val="7F7F7F" w:themeColor="text1" w:themeTint="80"/>
          <w:sz w:val="24"/>
        </w:rPr>
        <w:t>0159</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D323A"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36BE8" w:rsidP="00EE6B96">
            <w:pPr>
              <w:pStyle w:val="CRCoverPage"/>
              <w:spacing w:after="0"/>
              <w:rPr>
                <w:noProof/>
              </w:rPr>
            </w:pPr>
            <w:r>
              <w:rPr>
                <w:b/>
                <w:noProof/>
                <w:sz w:val="28"/>
              </w:rPr>
              <w:t>0</w:t>
            </w:r>
            <w:r w:rsidR="009843A5">
              <w:rPr>
                <w:b/>
                <w:noProof/>
                <w:sz w:val="28"/>
              </w:rPr>
              <w:t>177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1686D">
            <w:pPr>
              <w:pStyle w:val="CRCoverPage"/>
              <w:spacing w:after="0"/>
              <w:jc w:val="center"/>
              <w:rPr>
                <w:b/>
                <w:noProof/>
              </w:rPr>
            </w:pPr>
            <w:r>
              <w:rPr>
                <w:b/>
                <w:noProof/>
                <w:sz w:val="32"/>
              </w:rPr>
              <w:t>1</w:t>
            </w:r>
            <w:bookmarkStart w:id="0" w:name="_GoBack"/>
            <w:bookmarkEnd w:id="0"/>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D323A">
            <w:pPr>
              <w:pStyle w:val="CRCoverPage"/>
              <w:spacing w:after="0"/>
              <w:jc w:val="center"/>
              <w:rPr>
                <w:noProof/>
              </w:rPr>
            </w:pPr>
            <w:r>
              <w:rPr>
                <w:b/>
                <w:noProof/>
                <w:sz w:val="32"/>
              </w:rPr>
              <w:t>16.1.0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323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32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D323A">
            <w:pPr>
              <w:pStyle w:val="CRCoverPage"/>
              <w:spacing w:after="0"/>
              <w:ind w:left="100"/>
              <w:rPr>
                <w:noProof/>
              </w:rPr>
            </w:pPr>
            <w:r>
              <w:rPr>
                <w:noProof/>
              </w:rPr>
              <w:t>Broadcast user regroup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843A5">
            <w:pPr>
              <w:pStyle w:val="CRCoverPage"/>
              <w:spacing w:after="0"/>
              <w:ind w:left="100"/>
              <w:rPr>
                <w:noProof/>
              </w:rPr>
            </w:pPr>
            <w:r>
              <w:rPr>
                <w:noProof/>
              </w:rPr>
              <w:t>Sepura PLC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D323A">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43A5">
            <w:pPr>
              <w:pStyle w:val="CRCoverPage"/>
              <w:spacing w:after="0"/>
              <w:ind w:left="100"/>
              <w:rPr>
                <w:noProof/>
              </w:rPr>
            </w:pPr>
            <w:r>
              <w:rPr>
                <w:noProof/>
              </w:rPr>
              <w:t>2019-01-2</w:t>
            </w:r>
            <w:r w:rsidR="002E46DF">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E46D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0244">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2E46DF">
        <w:trPr>
          <w:trHeight w:val="662"/>
        </w:trPr>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D323A" w:rsidRDefault="003D323A" w:rsidP="009843A5">
            <w:pPr>
              <w:pStyle w:val="CRCoverPage"/>
              <w:spacing w:after="0"/>
              <w:ind w:left="100"/>
              <w:rPr>
                <w:noProof/>
              </w:rPr>
            </w:pPr>
            <w:r>
              <w:rPr>
                <w:noProof/>
              </w:rPr>
              <w:t>There is an editor's note in 10.6.2.10.2 which states that an addition needs to be made to the group creation procedure in 3GPP TS 23.280</w:t>
            </w:r>
            <w:r w:rsidR="009843A5">
              <w:rPr>
                <w:noProof/>
              </w:rPr>
              <w:t>.</w:t>
            </w:r>
            <w:r>
              <w:rPr>
                <w:noProof/>
              </w:rPr>
              <w:t xml:space="preserve"> </w:t>
            </w:r>
            <w:r w:rsidR="009843A5">
              <w:rPr>
                <w:noProof/>
              </w:rPr>
              <w:t>This addition to the group creation request has been made by CR 173 so the editor's note can now be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E6B96" w:rsidP="009843A5">
            <w:pPr>
              <w:pStyle w:val="CRCoverPage"/>
              <w:spacing w:after="0"/>
              <w:ind w:left="100"/>
              <w:rPr>
                <w:noProof/>
              </w:rPr>
            </w:pPr>
            <w:r>
              <w:rPr>
                <w:noProof/>
              </w:rPr>
              <w:t xml:space="preserve">Remove </w:t>
            </w:r>
            <w:r w:rsidR="009843A5">
              <w:rPr>
                <w:noProof/>
              </w:rPr>
              <w:t>the outdated editor's note</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E6B96">
            <w:pPr>
              <w:pStyle w:val="CRCoverPage"/>
              <w:spacing w:after="0"/>
              <w:ind w:left="100"/>
              <w:rPr>
                <w:noProof/>
              </w:rPr>
            </w:pPr>
            <w:r>
              <w:rPr>
                <w:noProof/>
              </w:rPr>
              <w:t>A</w:t>
            </w:r>
            <w:r w:rsidR="003D323A">
              <w:rPr>
                <w:noProof/>
              </w:rPr>
              <w:t>n incorrect editor's note is left in the 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E6B96">
            <w:pPr>
              <w:pStyle w:val="CRCoverPage"/>
              <w:spacing w:after="0"/>
              <w:ind w:left="100"/>
              <w:rPr>
                <w:noProof/>
              </w:rPr>
            </w:pPr>
            <w:r w:rsidRPr="00AB5FED">
              <w:t>10.6.2.</w:t>
            </w:r>
            <w:r>
              <w:t>10</w:t>
            </w:r>
            <w:r w:rsidRPr="00AB5FED">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848E4" w:rsidRDefault="00F848E4">
      <w:pPr>
        <w:spacing w:after="0"/>
        <w:rPr>
          <w:rFonts w:ascii="Arial" w:hAnsi="Arial" w:cs="Arial"/>
          <w:noProof/>
          <w:color w:val="0000FF"/>
          <w:sz w:val="28"/>
          <w:szCs w:val="28"/>
          <w:lang w:val="fr-FR"/>
        </w:rPr>
      </w:pPr>
      <w:r>
        <w:rPr>
          <w:rFonts w:ascii="Arial" w:hAnsi="Arial" w:cs="Arial"/>
          <w:noProof/>
          <w:color w:val="0000FF"/>
          <w:sz w:val="28"/>
          <w:szCs w:val="28"/>
          <w:lang w:val="fr-FR"/>
        </w:rPr>
        <w:br w:type="page"/>
      </w:r>
    </w:p>
    <w:p w:rsidR="00B8029E" w:rsidRPr="00266925" w:rsidRDefault="00B8029E" w:rsidP="00B802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p w:rsidR="00B8029E" w:rsidRDefault="00B8029E" w:rsidP="00B8029E">
      <w:pPr>
        <w:pStyle w:val="Heading5"/>
        <w:rPr>
          <w:lang w:eastAsia="zh-CN"/>
        </w:rPr>
      </w:pPr>
      <w:bookmarkStart w:id="12" w:name="_Toc525338885"/>
      <w:bookmarkStart w:id="13" w:name="_Toc534374326"/>
      <w:bookmarkEnd w:id="3"/>
      <w:bookmarkEnd w:id="4"/>
      <w:bookmarkEnd w:id="5"/>
      <w:bookmarkEnd w:id="6"/>
      <w:bookmarkEnd w:id="7"/>
      <w:bookmarkEnd w:id="8"/>
      <w:bookmarkEnd w:id="9"/>
      <w:bookmarkEnd w:id="10"/>
      <w:bookmarkEnd w:id="11"/>
      <w:r w:rsidRPr="00AB5FED">
        <w:t>10.6.2.</w:t>
      </w:r>
      <w:r>
        <w:t>10</w:t>
      </w:r>
      <w:r w:rsidRPr="00AB5FED">
        <w:t>.2</w:t>
      </w:r>
      <w:r w:rsidRPr="00AB5FED">
        <w:tab/>
      </w:r>
      <w:r>
        <w:t>Temporary group setup and g</w:t>
      </w:r>
      <w:r w:rsidRPr="00AB5FED">
        <w:t>roup call</w:t>
      </w:r>
      <w:bookmarkEnd w:id="12"/>
      <w:bookmarkEnd w:id="13"/>
    </w:p>
    <w:p w:rsidR="00B8029E" w:rsidRDefault="00B8029E" w:rsidP="00B8029E">
      <w:r>
        <w:t>Figure </w:t>
      </w:r>
      <w:r w:rsidRPr="00A92C50">
        <w:t>10.</w:t>
      </w:r>
      <w:r>
        <w:t>6</w:t>
      </w:r>
      <w:r w:rsidRPr="00A92C50">
        <w:t>.2.</w:t>
      </w:r>
      <w:r>
        <w:t>10</w:t>
      </w:r>
      <w:r>
        <w:rPr>
          <w:rFonts w:hint="eastAsia"/>
          <w:lang w:eastAsia="zh-CN"/>
        </w:rPr>
        <w:t>.2</w:t>
      </w:r>
      <w:r w:rsidRPr="00A92C50">
        <w:t>-1</w:t>
      </w:r>
      <w:r w:rsidRPr="008F46AD">
        <w:t xml:space="preserve"> below illustrates the </w:t>
      </w:r>
      <w:r>
        <w:t xml:space="preserve">temporary </w:t>
      </w:r>
      <w:r>
        <w:rPr>
          <w:rFonts w:hint="eastAsia"/>
          <w:lang w:eastAsia="zh-CN"/>
        </w:rPr>
        <w:t xml:space="preserve">group call </w:t>
      </w:r>
      <w:r>
        <w:rPr>
          <w:lang w:eastAsia="zh-CN"/>
        </w:rPr>
        <w:t xml:space="preserve">creation and call </w:t>
      </w:r>
      <w:r>
        <w:rPr>
          <w:rFonts w:hint="eastAsia"/>
          <w:lang w:eastAsia="zh-CN"/>
        </w:rPr>
        <w:t>setup procedure initiated by an authorized user</w:t>
      </w:r>
      <w:r w:rsidRPr="008F46AD">
        <w:t>.</w:t>
      </w:r>
    </w:p>
    <w:p w:rsidR="00B8029E" w:rsidRDefault="00B8029E" w:rsidP="00B8029E">
      <w:r>
        <w:t>Pre-conditions:</w:t>
      </w:r>
    </w:p>
    <w:p w:rsidR="00B8029E" w:rsidRDefault="00B8029E" w:rsidP="00B8029E">
      <w:pPr>
        <w:pStyle w:val="B1"/>
        <w:rPr>
          <w:lang w:eastAsia="zh-CN"/>
        </w:rPr>
      </w:pPr>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invited to the temporary group call</w:t>
      </w:r>
      <w:r>
        <w:t>.</w:t>
      </w:r>
    </w:p>
    <w:p w:rsidR="00B8029E" w:rsidRDefault="00B8029E" w:rsidP="00B8029E">
      <w:pPr>
        <w:pStyle w:val="TH"/>
      </w:pPr>
      <w:r>
        <w:object w:dxaOrig="10129" w:dyaOrig="2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28.25pt" o:ole="">
            <v:imagedata r:id="rId11" o:title=""/>
          </v:shape>
          <o:OLEObject Type="Embed" ProgID="Visio.Drawing.11" ShapeID="_x0000_i1025" DrawAspect="Content" ObjectID="_1609904564" r:id="rId12"/>
        </w:object>
      </w:r>
    </w:p>
    <w:p w:rsidR="00B8029E" w:rsidRPr="00AB5FED" w:rsidRDefault="00B8029E" w:rsidP="00B8029E">
      <w:pPr>
        <w:pStyle w:val="TF"/>
      </w:pPr>
      <w:r w:rsidRPr="00AB5FED">
        <w:t>Figure 10.6.2.</w:t>
      </w:r>
      <w:r>
        <w:t>10.2-1: Temporary user regroup</w:t>
      </w:r>
    </w:p>
    <w:p w:rsidR="00B8029E" w:rsidRDefault="00B8029E" w:rsidP="00B8029E">
      <w:pPr>
        <w:pStyle w:val="B1"/>
        <w:rPr>
          <w:ins w:id="14" w:author="Dave C-L" w:date="2019-01-09T12:47:00Z"/>
          <w:lang w:eastAsia="zh-CN"/>
        </w:rPr>
      </w:pPr>
      <w:r>
        <w:rPr>
          <w:lang w:eastAsia="zh-CN"/>
        </w:rPr>
        <w:t>1.</w:t>
      </w:r>
      <w:r>
        <w:rPr>
          <w:lang w:eastAsia="zh-CN"/>
        </w:rPr>
        <w:tab/>
        <w:t xml:space="preserve">The authorized user of </w:t>
      </w:r>
      <w:r>
        <w:rPr>
          <w:rFonts w:hint="eastAsia"/>
          <w:lang w:eastAsia="zh-CN"/>
        </w:rPr>
        <w:t>MCPTT</w:t>
      </w:r>
      <w:r w:rsidRPr="00913EDF">
        <w:rPr>
          <w:lang w:eastAsia="zh-CN"/>
        </w:rPr>
        <w:t xml:space="preserve"> </w:t>
      </w:r>
      <w:r>
        <w:rPr>
          <w:lang w:eastAsia="zh-CN"/>
        </w:rPr>
        <w:t>UE 1 makes use of the group management</w:t>
      </w:r>
      <w:r w:rsidRPr="00913EDF">
        <w:rPr>
          <w:lang w:eastAsia="zh-CN"/>
        </w:rPr>
        <w:t xml:space="preserve"> client</w:t>
      </w:r>
      <w:r>
        <w:rPr>
          <w:rFonts w:hint="eastAsia"/>
          <w:lang w:eastAsia="zh-CN"/>
        </w:rPr>
        <w:t xml:space="preserve"> </w:t>
      </w:r>
      <w:r>
        <w:rPr>
          <w:lang w:eastAsia="zh-CN"/>
        </w:rPr>
        <w:t xml:space="preserve">of MCPTT UE </w:t>
      </w:r>
      <w:r>
        <w:rPr>
          <w:rFonts w:hint="eastAsia"/>
          <w:lang w:eastAsia="zh-CN"/>
        </w:rPr>
        <w:t>1</w:t>
      </w:r>
      <w:r w:rsidRPr="00913EDF">
        <w:rPr>
          <w:lang w:eastAsia="zh-CN"/>
        </w:rPr>
        <w:t xml:space="preserve"> </w:t>
      </w:r>
      <w:r>
        <w:rPr>
          <w:lang w:eastAsia="zh-CN"/>
        </w:rPr>
        <w:t>to create the temporary group according to the group creation procedure in 3GPP TS 23.280 [16] subclause 10.2.3</w:t>
      </w:r>
      <w:r w:rsidRPr="00913EDF">
        <w:rPr>
          <w:lang w:eastAsia="zh-CN"/>
        </w:rPr>
        <w:t>.</w:t>
      </w:r>
      <w:r>
        <w:rPr>
          <w:lang w:eastAsia="zh-CN"/>
        </w:rPr>
        <w:t xml:space="preserve"> The configuration identifies the group as a temporary group. As part of this procedure, the MCPTT users are notified of their membership to the temporary group, and the MCPTT server is notified about the creation of the group and the list of group members. </w:t>
      </w:r>
    </w:p>
    <w:p w:rsidR="00B8029E" w:rsidRDefault="00B8029E" w:rsidP="00E96CE3">
      <w:pPr>
        <w:pStyle w:val="B1"/>
        <w:rPr>
          <w:lang w:eastAsia="zh-CN"/>
        </w:rPr>
      </w:pPr>
      <w:del w:id="15" w:author="Dave C-L" w:date="2019-01-09T12:47:00Z">
        <w:r w:rsidDel="00E96CE3">
          <w:rPr>
            <w:lang w:eastAsia="zh-CN"/>
          </w:rPr>
          <w:delText>Editor's note:</w:delText>
        </w:r>
        <w:r w:rsidDel="00E96CE3">
          <w:rPr>
            <w:lang w:eastAsia="zh-CN"/>
          </w:rPr>
          <w:tab/>
          <w:delText>if the group name is to be provided by the authorized user during the group creation process, an addition will need to be made in the group creation procedure provided in 3GPP TS 23.280 [16].</w:delText>
        </w:r>
      </w:del>
    </w:p>
    <w:p w:rsidR="001E41F3" w:rsidRDefault="00B8029E" w:rsidP="00774EDC">
      <w:pPr>
        <w:pStyle w:val="B1"/>
        <w:rPr>
          <w:lang w:eastAsia="zh-CN"/>
        </w:rPr>
      </w:pPr>
      <w:r>
        <w:rPr>
          <w:lang w:eastAsia="zh-CN"/>
        </w:rPr>
        <w:t>2.</w:t>
      </w:r>
      <w:r>
        <w:rPr>
          <w:lang w:eastAsia="zh-CN"/>
        </w:rPr>
        <w:tab/>
        <w:t xml:space="preserve">The user of MCPTT UE 1 initiates a group call according to the procedures described in either </w:t>
      </w:r>
      <w:r>
        <w:t xml:space="preserve">subclause </w:t>
      </w:r>
      <w:r>
        <w:rPr>
          <w:lang w:eastAsia="zh-CN"/>
        </w:rPr>
        <w:t>10.6.2.3.1.1 or 10.6.2.3.1.2 of the present document. The authorized user of MCPTT UE 1 is implicitly affiliated to the temporary group. The receiving MCPTT clients of MCPTT UEs 2 and 3 are implicitly affiliated to the group and are notified of this af</w:t>
      </w:r>
      <w:r w:rsidR="00774EDC">
        <w:rPr>
          <w:lang w:eastAsia="zh-CN"/>
        </w:rPr>
        <w:t>filiation during the call setup.</w:t>
      </w:r>
    </w:p>
    <w:p w:rsidR="00774EDC" w:rsidRDefault="00774EDC" w:rsidP="00774EDC">
      <w:pPr>
        <w:rPr>
          <w:noProof/>
        </w:rPr>
      </w:pPr>
    </w:p>
    <w:sectPr w:rsidR="00774E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81F" w:rsidRDefault="0075481F">
      <w:r>
        <w:separator/>
      </w:r>
    </w:p>
  </w:endnote>
  <w:endnote w:type="continuationSeparator" w:id="0">
    <w:p w:rsidR="0075481F" w:rsidRDefault="0075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81F" w:rsidRDefault="0075481F">
      <w:r>
        <w:separator/>
      </w:r>
    </w:p>
  </w:footnote>
  <w:footnote w:type="continuationSeparator" w:id="0">
    <w:p w:rsidR="0075481F" w:rsidRDefault="00754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036"/>
    <w:rsid w:val="00074FAD"/>
    <w:rsid w:val="000900FA"/>
    <w:rsid w:val="000A6394"/>
    <w:rsid w:val="000C038A"/>
    <w:rsid w:val="000C6598"/>
    <w:rsid w:val="000E7F66"/>
    <w:rsid w:val="00107586"/>
    <w:rsid w:val="00145D43"/>
    <w:rsid w:val="001541BE"/>
    <w:rsid w:val="00163CFE"/>
    <w:rsid w:val="00192C46"/>
    <w:rsid w:val="001A7B60"/>
    <w:rsid w:val="001B7A65"/>
    <w:rsid w:val="001E41F3"/>
    <w:rsid w:val="0026004D"/>
    <w:rsid w:val="00275D12"/>
    <w:rsid w:val="002860C4"/>
    <w:rsid w:val="002A01CC"/>
    <w:rsid w:val="002B5741"/>
    <w:rsid w:val="002E46DF"/>
    <w:rsid w:val="002F196B"/>
    <w:rsid w:val="00305409"/>
    <w:rsid w:val="003A4450"/>
    <w:rsid w:val="003B1A36"/>
    <w:rsid w:val="003D323A"/>
    <w:rsid w:val="003D3DCF"/>
    <w:rsid w:val="003E1A36"/>
    <w:rsid w:val="00411D42"/>
    <w:rsid w:val="004242F1"/>
    <w:rsid w:val="00464FE5"/>
    <w:rsid w:val="004B75B7"/>
    <w:rsid w:val="0051580D"/>
    <w:rsid w:val="00521377"/>
    <w:rsid w:val="00521812"/>
    <w:rsid w:val="00592D74"/>
    <w:rsid w:val="005A40C7"/>
    <w:rsid w:val="005A6027"/>
    <w:rsid w:val="005C7834"/>
    <w:rsid w:val="005E2C44"/>
    <w:rsid w:val="00621188"/>
    <w:rsid w:val="006257ED"/>
    <w:rsid w:val="00636BE8"/>
    <w:rsid w:val="00666A17"/>
    <w:rsid w:val="006753D5"/>
    <w:rsid w:val="00695808"/>
    <w:rsid w:val="006B46FB"/>
    <w:rsid w:val="006E21FB"/>
    <w:rsid w:val="00707FEF"/>
    <w:rsid w:val="0075481F"/>
    <w:rsid w:val="00755E04"/>
    <w:rsid w:val="00774EDC"/>
    <w:rsid w:val="00792342"/>
    <w:rsid w:val="007B512A"/>
    <w:rsid w:val="007C2097"/>
    <w:rsid w:val="007D6A07"/>
    <w:rsid w:val="007E50B9"/>
    <w:rsid w:val="008279FA"/>
    <w:rsid w:val="008626E7"/>
    <w:rsid w:val="00870EE7"/>
    <w:rsid w:val="008F686C"/>
    <w:rsid w:val="009209A0"/>
    <w:rsid w:val="009777D9"/>
    <w:rsid w:val="009843A5"/>
    <w:rsid w:val="00991B88"/>
    <w:rsid w:val="009A579D"/>
    <w:rsid w:val="009E3297"/>
    <w:rsid w:val="009F734F"/>
    <w:rsid w:val="00A01DE7"/>
    <w:rsid w:val="00A246B6"/>
    <w:rsid w:val="00A42777"/>
    <w:rsid w:val="00A47E70"/>
    <w:rsid w:val="00A7671C"/>
    <w:rsid w:val="00AB6C0F"/>
    <w:rsid w:val="00AD1CD8"/>
    <w:rsid w:val="00B258BB"/>
    <w:rsid w:val="00B67B97"/>
    <w:rsid w:val="00B72ED8"/>
    <w:rsid w:val="00B8029E"/>
    <w:rsid w:val="00B968C8"/>
    <w:rsid w:val="00BA3EC5"/>
    <w:rsid w:val="00BB5DFC"/>
    <w:rsid w:val="00BD279D"/>
    <w:rsid w:val="00BD6BB8"/>
    <w:rsid w:val="00C95985"/>
    <w:rsid w:val="00CC5026"/>
    <w:rsid w:val="00D03F9A"/>
    <w:rsid w:val="00D102DC"/>
    <w:rsid w:val="00D1686D"/>
    <w:rsid w:val="00D7069B"/>
    <w:rsid w:val="00D76120"/>
    <w:rsid w:val="00DE34CF"/>
    <w:rsid w:val="00E05DA5"/>
    <w:rsid w:val="00E20F9D"/>
    <w:rsid w:val="00E60244"/>
    <w:rsid w:val="00E96CE3"/>
    <w:rsid w:val="00ED1F9C"/>
    <w:rsid w:val="00EE6B96"/>
    <w:rsid w:val="00EE7D7C"/>
    <w:rsid w:val="00F25D98"/>
    <w:rsid w:val="00F300FB"/>
    <w:rsid w:val="00F31E73"/>
    <w:rsid w:val="00F43BC5"/>
    <w:rsid w:val="00F5080B"/>
    <w:rsid w:val="00F54E58"/>
    <w:rsid w:val="00F848E4"/>
    <w:rsid w:val="00F8683D"/>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029E"/>
    <w:rPr>
      <w:rFonts w:ascii="Times New Roman" w:hAnsi="Times New Roman"/>
      <w:lang w:eastAsia="en-US"/>
    </w:rPr>
  </w:style>
  <w:style w:type="character" w:customStyle="1" w:styleId="TFChar">
    <w:name w:val="TF Char"/>
    <w:link w:val="TF"/>
    <w:locked/>
    <w:rsid w:val="00B8029E"/>
    <w:rPr>
      <w:rFonts w:ascii="Arial" w:hAnsi="Arial"/>
      <w:b/>
      <w:lang w:eastAsia="en-US"/>
    </w:rPr>
  </w:style>
  <w:style w:type="character" w:customStyle="1" w:styleId="THChar">
    <w:name w:val="TH Char"/>
    <w:link w:val="TH"/>
    <w:locked/>
    <w:rsid w:val="00B8029E"/>
    <w:rPr>
      <w:rFonts w:ascii="Arial" w:hAnsi="Arial"/>
      <w:b/>
      <w:lang w:eastAsia="en-US"/>
    </w:rPr>
  </w:style>
  <w:style w:type="character" w:customStyle="1" w:styleId="EditorsNoteChar">
    <w:name w:val="Editor's Note Char"/>
    <w:aliases w:val="EN Char"/>
    <w:link w:val="EditorsNote"/>
    <w:locked/>
    <w:rsid w:val="00B8029E"/>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029E"/>
    <w:rPr>
      <w:rFonts w:ascii="Times New Roman" w:hAnsi="Times New Roman"/>
      <w:lang w:eastAsia="en-US"/>
    </w:rPr>
  </w:style>
  <w:style w:type="character" w:customStyle="1" w:styleId="TFChar">
    <w:name w:val="TF Char"/>
    <w:link w:val="TF"/>
    <w:locked/>
    <w:rsid w:val="00B8029E"/>
    <w:rPr>
      <w:rFonts w:ascii="Arial" w:hAnsi="Arial"/>
      <w:b/>
      <w:lang w:eastAsia="en-US"/>
    </w:rPr>
  </w:style>
  <w:style w:type="character" w:customStyle="1" w:styleId="THChar">
    <w:name w:val="TH Char"/>
    <w:link w:val="TH"/>
    <w:locked/>
    <w:rsid w:val="00B8029E"/>
    <w:rPr>
      <w:rFonts w:ascii="Arial" w:hAnsi="Arial"/>
      <w:b/>
      <w:lang w:eastAsia="en-US"/>
    </w:rPr>
  </w:style>
  <w:style w:type="character" w:customStyle="1" w:styleId="EditorsNoteChar">
    <w:name w:val="Editor's Note Char"/>
    <w:aliases w:val="EN Char"/>
    <w:link w:val="EditorsNote"/>
    <w:locked/>
    <w:rsid w:val="00B8029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Sepura3</cp:lastModifiedBy>
  <cp:revision>3</cp:revision>
  <cp:lastPrinted>1901-01-01T00:00:00Z</cp:lastPrinted>
  <dcterms:created xsi:type="dcterms:W3CDTF">2019-01-25T06:54:00Z</dcterms:created>
  <dcterms:modified xsi:type="dcterms:W3CDTF">2019-01-25T06:56:00Z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